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10064</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0711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w:t>
            </w:r>
            <w:r>
              <w:rPr>
                <w:rFonts w:hint="eastAsia" w:eastAsia="宋体"/>
                <w:lang w:val="en-US" w:eastAsia="zh-CN"/>
              </w:rPr>
              <w:t>1-11</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NG</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9.3.1.45, 9.4.5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rPr>
          <w:lang w:eastAsia="zh-CN"/>
        </w:rPr>
      </w:pPr>
      <w:bookmarkStart w:id="2" w:name="_Toc51763733"/>
      <w:bookmarkStart w:id="3" w:name="_Toc20955950"/>
      <w:bookmarkStart w:id="4" w:name="_Toc52132071"/>
      <w:bookmarkStart w:id="5" w:name="_Toc29893068"/>
      <w:bookmarkStart w:id="6" w:name="_Toc45832453"/>
      <w:bookmarkStart w:id="7" w:name="_Toc36557005"/>
      <w:bookmarkStart w:id="8" w:name="_Toc29504393"/>
      <w:bookmarkStart w:id="9" w:name="_Toc20955356"/>
      <w:bookmarkStart w:id="10" w:name="_Toc29503809"/>
      <w:bookmarkStart w:id="11" w:name="_Toc29504977"/>
      <w:r>
        <w:rPr>
          <w:lang w:eastAsia="zh-CN"/>
        </w:rPr>
        <w:t>9.3.1.45</w:t>
      </w:r>
      <w:r>
        <w:rPr>
          <w:lang w:eastAsia="zh-CN"/>
        </w:rPr>
        <w:tab/>
      </w:r>
      <w:r>
        <w:rPr>
          <w:lang w:eastAsia="zh-CN"/>
        </w:rPr>
        <w:t>QoS Flow Level QoS Parameters</w:t>
      </w:r>
      <w:bookmarkEnd w:id="2"/>
      <w:bookmarkEnd w:id="3"/>
      <w:bookmarkEnd w:id="4"/>
      <w:bookmarkEnd w:id="5"/>
      <w:bookmarkEnd w:id="6"/>
      <w:bookmarkEnd w:id="7"/>
    </w:p>
    <w:p>
      <w:pPr>
        <w:rPr>
          <w:lang w:eastAsia="zh-CN"/>
        </w:rPr>
      </w:pPr>
      <w:r>
        <w:rPr>
          <w:lang w:eastAsia="zh-CN"/>
        </w:rPr>
        <w:t>This IE defines the QoS to be applied to a QoS flow</w:t>
      </w:r>
      <w:r>
        <w:t>,</w:t>
      </w:r>
      <w:r>
        <w:rPr>
          <w:lang w:eastAsia="zh-CN"/>
        </w:rPr>
        <w:t xml:space="preserve"> to a DRB</w:t>
      </w:r>
      <w:r>
        <w:t xml:space="preserve"> or to a BH RLC channel</w:t>
      </w:r>
      <w:r>
        <w:rPr>
          <w:lang w:eastAsia="zh-CN"/>
        </w:rPr>
        <w:t>.</w:t>
      </w:r>
    </w:p>
    <w:p>
      <w:pPr>
        <w:pStyle w:val="57"/>
        <w:rPr>
          <w:lang w:eastAsia="zh-CN"/>
        </w:rPr>
      </w:pPr>
      <w:r>
        <w:t>NOTE:</w:t>
      </w:r>
      <w:r>
        <w:tab/>
      </w:r>
      <w:r>
        <w:t xml:space="preserve">For a BH RLC channel, the listed mandatory IEs and the </w:t>
      </w:r>
      <w:r>
        <w:rPr>
          <w:i/>
          <w:iCs/>
        </w:rPr>
        <w:t>GRB QoS Flow Information</w:t>
      </w:r>
      <w:r>
        <w:t xml:space="preserve"> IE are applicable, where </w:t>
      </w:r>
      <w:r>
        <w:rPr>
          <w:i/>
          <w:iCs/>
        </w:rPr>
        <w:t>GBR QoS Flow Information</w:t>
      </w:r>
      <w:r>
        <w:t xml:space="preserve"> IE may be present if BH RLC channel conveys the traffic belonging to a GRB QoS Flow.</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Range</w:t>
            </w:r>
          </w:p>
        </w:tc>
        <w:tc>
          <w:tcPr>
            <w:tcW w:w="1512"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1728"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Criticality</w:t>
            </w:r>
          </w:p>
        </w:tc>
        <w:tc>
          <w:tcPr>
            <w:tcW w:w="1080" w:type="dxa"/>
            <w:noWrap w:val="0"/>
            <w:vAlign w:val="top"/>
          </w:tcPr>
          <w:p>
            <w:pPr>
              <w:keepNext/>
              <w:keepLines/>
              <w:spacing w:after="0"/>
              <w:jc w:val="center"/>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eastAsia="Batang" w:cs="Arial"/>
                <w:sz w:val="18"/>
                <w:lang w:eastAsia="ja-JP"/>
              </w:rPr>
            </w:pPr>
            <w:r>
              <w:rPr>
                <w:rFonts w:ascii="Arial" w:hAnsi="Arial" w:eastAsia="Batang" w:cs="Arial"/>
                <w:sz w:val="18"/>
                <w:lang w:eastAsia="ja-JP"/>
              </w:rPr>
              <w:t xml:space="preserve">CHOICE </w:t>
            </w:r>
            <w:r>
              <w:rPr>
                <w:rFonts w:ascii="Arial" w:hAnsi="Arial" w:eastAsia="Batang" w:cs="Arial"/>
                <w:i/>
                <w:sz w:val="18"/>
                <w:lang w:eastAsia="ja-JP"/>
              </w:rPr>
              <w:t>QoS Characteristics</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72"/>
              <w:rPr>
                <w:rFonts w:ascii="Arial" w:hAnsi="Arial" w:eastAsia="Batang" w:cs="Arial"/>
                <w:sz w:val="18"/>
                <w:lang w:eastAsia="ja-JP"/>
              </w:rPr>
            </w:pPr>
            <w:r>
              <w:rPr>
                <w:rFonts w:ascii="Arial" w:hAnsi="Arial" w:eastAsia="Batang" w:cs="Arial"/>
                <w:sz w:val="18"/>
                <w:lang w:eastAsia="ja-JP"/>
              </w:rPr>
              <w:t>&gt;</w:t>
            </w:r>
            <w:r>
              <w:rPr>
                <w:rFonts w:ascii="Arial" w:hAnsi="Arial" w:eastAsia="Batang" w:cs="Arial"/>
                <w:i/>
                <w:sz w:val="18"/>
                <w:lang w:eastAsia="ja-JP"/>
              </w:rPr>
              <w:t>Non-dynamic 5QI</w:t>
            </w:r>
          </w:p>
        </w:tc>
        <w:tc>
          <w:tcPr>
            <w:tcW w:w="1080" w:type="dxa"/>
            <w:noWrap w:val="0"/>
            <w:vAlign w:val="top"/>
          </w:tcPr>
          <w:p>
            <w:pPr>
              <w:keepNext/>
              <w:keepLines/>
              <w:spacing w:after="0"/>
              <w:rPr>
                <w:rFonts w:ascii="Arial" w:hAnsi="Arial" w:cs="Arial"/>
                <w:sz w:val="18"/>
                <w:lang w:eastAsia="ja-JP"/>
              </w:rPr>
            </w:pP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62"/>
              <w:rPr>
                <w:rFonts w:ascii="Arial" w:hAnsi="Arial" w:eastAsia="Batang" w:cs="Arial"/>
                <w:sz w:val="18"/>
                <w:lang w:eastAsia="ja-JP"/>
              </w:rPr>
            </w:pPr>
            <w:r>
              <w:rPr>
                <w:rFonts w:ascii="Arial" w:hAnsi="Arial" w:eastAsia="Batang" w:cs="Arial"/>
                <w:sz w:val="18"/>
                <w:lang w:eastAsia="ja-JP"/>
              </w:rPr>
              <w:t>&gt;&gt;Non Dynamic 5QI Descriptor</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9.3.1.49</w:t>
            </w: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62"/>
              <w:rPr>
                <w:rFonts w:ascii="Arial" w:hAnsi="Arial" w:eastAsia="Batang" w:cs="Arial"/>
                <w:sz w:val="18"/>
                <w:lang w:eastAsia="ja-JP"/>
              </w:rPr>
            </w:pPr>
            <w:r>
              <w:rPr>
                <w:rFonts w:ascii="Arial" w:hAnsi="Arial" w:eastAsia="Batang" w:cs="Arial"/>
                <w:sz w:val="18"/>
                <w:lang w:eastAsia="ja-JP"/>
              </w:rPr>
              <w:t>&gt;</w:t>
            </w:r>
            <w:r>
              <w:rPr>
                <w:rFonts w:ascii="Arial" w:hAnsi="Arial" w:eastAsia="Batang" w:cs="Arial"/>
                <w:i/>
                <w:sz w:val="18"/>
                <w:lang w:eastAsia="ja-JP"/>
              </w:rPr>
              <w:t>Dynamic 5QI</w:t>
            </w:r>
          </w:p>
        </w:tc>
        <w:tc>
          <w:tcPr>
            <w:tcW w:w="1080" w:type="dxa"/>
            <w:noWrap w:val="0"/>
            <w:vAlign w:val="top"/>
          </w:tcPr>
          <w:p>
            <w:pPr>
              <w:keepNext/>
              <w:keepLines/>
              <w:spacing w:after="0"/>
              <w:rPr>
                <w:rFonts w:ascii="Arial" w:hAnsi="Arial" w:cs="Arial"/>
                <w:sz w:val="18"/>
                <w:lang w:eastAsia="ja-JP"/>
              </w:rPr>
            </w:pP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62"/>
              <w:rPr>
                <w:rFonts w:ascii="Arial" w:hAnsi="Arial" w:eastAsia="Batang" w:cs="Arial"/>
                <w:sz w:val="18"/>
                <w:lang w:eastAsia="ja-JP"/>
              </w:rPr>
            </w:pPr>
            <w:r>
              <w:rPr>
                <w:rFonts w:ascii="Arial" w:hAnsi="Arial" w:eastAsia="Batang" w:cs="Arial"/>
                <w:sz w:val="18"/>
                <w:lang w:eastAsia="ja-JP"/>
              </w:rPr>
              <w:t>&gt;&gt;Dynamic 5QI Descriptor</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9.3.1.47</w:t>
            </w: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eastAsia="Batang" w:cs="Arial"/>
                <w:sz w:val="18"/>
                <w:lang w:eastAsia="ja-JP"/>
              </w:rPr>
            </w:pPr>
            <w:r>
              <w:rPr>
                <w:rFonts w:ascii="Arial" w:hAnsi="Arial" w:eastAsia="Batang" w:cs="Arial"/>
                <w:sz w:val="18"/>
                <w:lang w:eastAsia="ja-JP"/>
              </w:rPr>
              <w:t>NG-RAN Allocation and Retention Priority</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sz w:val="18"/>
                <w:lang w:eastAsia="ja-JP"/>
              </w:rPr>
            </w:pPr>
            <w:r>
              <w:rPr>
                <w:rFonts w:ascii="Arial" w:hAnsi="Arial"/>
                <w:sz w:val="18"/>
                <w:lang w:eastAsia="ja-JP"/>
              </w:rPr>
              <w:t>9.3.1.48</w:t>
            </w:r>
          </w:p>
        </w:tc>
        <w:tc>
          <w:tcPr>
            <w:tcW w:w="1728" w:type="dxa"/>
            <w:noWrap w:val="0"/>
            <w:vAlign w:val="top"/>
          </w:tcPr>
          <w:p>
            <w:pPr>
              <w:keepNext/>
              <w:keepLines/>
              <w:spacing w:after="0"/>
              <w:rPr>
                <w:rFonts w:ascii="Arial" w:hAnsi="Arial" w:cs="Arial"/>
                <w:sz w:val="18"/>
                <w:szCs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eastAsia="Batang" w:cs="Arial"/>
                <w:sz w:val="18"/>
                <w:lang w:eastAsia="ja-JP"/>
              </w:rPr>
            </w:pPr>
            <w:r>
              <w:rPr>
                <w:rFonts w:ascii="Arial" w:hAnsi="Arial" w:cs="Arial"/>
                <w:sz w:val="18"/>
                <w:szCs w:val="18"/>
                <w:lang w:eastAsia="ja-JP"/>
              </w:rPr>
              <w:t>GBR QoS Flow Information</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sz w:val="18"/>
                <w:lang w:eastAsia="ja-JP"/>
              </w:rPr>
            </w:pPr>
            <w:r>
              <w:rPr>
                <w:rFonts w:ascii="Arial" w:hAnsi="Arial"/>
                <w:sz w:val="18"/>
                <w:lang w:eastAsia="ja-JP"/>
              </w:rPr>
              <w:t>9.3.1.46</w:t>
            </w:r>
          </w:p>
        </w:tc>
        <w:tc>
          <w:tcPr>
            <w:tcW w:w="1728" w:type="dxa"/>
            <w:noWrap w:val="0"/>
            <w:vAlign w:val="top"/>
          </w:tcPr>
          <w:p>
            <w:pPr>
              <w:keepNext/>
              <w:keepLines/>
              <w:spacing w:after="0"/>
              <w:rPr>
                <w:rFonts w:ascii="Arial" w:hAnsi="Arial"/>
                <w:sz w:val="18"/>
                <w:lang w:eastAsia="ja-JP"/>
              </w:rPr>
            </w:pPr>
            <w:r>
              <w:rPr>
                <w:rFonts w:ascii="Arial" w:hAnsi="Arial" w:cs="Arial"/>
                <w:sz w:val="18"/>
                <w:szCs w:val="18"/>
                <w:lang w:eastAsia="ja-JP"/>
              </w:rPr>
              <w:t>This IE shall be present for GBR QoS Flows only and is ignored otherwise.</w:t>
            </w: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Reflective QoS Attribute</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(subject to, ...)</w:t>
            </w:r>
          </w:p>
        </w:tc>
        <w:tc>
          <w:tcPr>
            <w:tcW w:w="1728" w:type="dxa"/>
            <w:noWrap w:val="0"/>
            <w:vAlign w:val="top"/>
          </w:tcPr>
          <w:p>
            <w:pPr>
              <w:keepNext/>
              <w:keepLines/>
              <w:spacing w:after="0"/>
              <w:rPr>
                <w:rFonts w:ascii="Arial" w:hAnsi="Arial" w:cs="Arial"/>
                <w:sz w:val="18"/>
                <w:szCs w:val="18"/>
                <w:lang w:eastAsia="ja-JP"/>
              </w:rPr>
            </w:pPr>
            <w:r>
              <w:rPr>
                <w:rFonts w:ascii="Arial" w:hAnsi="Arial"/>
                <w:sz w:val="18"/>
                <w:lang w:eastAsia="ja-JP"/>
              </w:rPr>
              <w:t>Details in TS 23.501 [21]</w:t>
            </w:r>
            <w:r>
              <w:rPr>
                <w:rFonts w:ascii="Arial" w:hAnsi="Arial" w:cs="Arial"/>
                <w:sz w:val="18"/>
                <w:szCs w:val="18"/>
              </w:rPr>
              <w:t>. This IE applies to non-GBR flows only</w:t>
            </w:r>
            <w:r>
              <w:t xml:space="preserve"> </w:t>
            </w:r>
            <w:r>
              <w:rPr>
                <w:rFonts w:ascii="Arial" w:hAnsi="Arial" w:cs="Arial"/>
                <w:sz w:val="18"/>
                <w:szCs w:val="18"/>
              </w:rPr>
              <w:t>and is ignored otherwise.</w:t>
            </w: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PDU Session ID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INTEGER (0 ..255)</w:t>
            </w:r>
          </w:p>
        </w:tc>
        <w:tc>
          <w:tcPr>
            <w:tcW w:w="17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As specified in TS 23.501 [21].</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UL PDU Session Aggregate Maximum Bit Rate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8"/>
                <w:szCs w:val="18"/>
                <w:lang w:eastAsia="ja-JP"/>
              </w:rPr>
            </w:pPr>
            <w:r>
              <w:rPr>
                <w:rFonts w:ascii="Arial" w:hAnsi="Arial" w:cs="Arial"/>
                <w:sz w:val="18"/>
                <w:szCs w:val="18"/>
                <w:lang w:eastAsia="ja-JP"/>
              </w:rPr>
              <w:t>Bit Rate</w:t>
            </w:r>
          </w:p>
          <w:p>
            <w:pPr>
              <w:keepNext/>
              <w:keepLines/>
              <w:spacing w:after="0"/>
              <w:rPr>
                <w:rFonts w:ascii="Arial" w:hAnsi="Arial" w:cs="Arial"/>
                <w:sz w:val="18"/>
                <w:szCs w:val="18"/>
                <w:lang w:eastAsia="ja-JP"/>
              </w:rPr>
            </w:pPr>
            <w:r>
              <w:rPr>
                <w:rFonts w:ascii="Arial" w:hAnsi="Arial" w:cs="Arial"/>
                <w:sz w:val="18"/>
                <w:szCs w:val="18"/>
                <w:lang w:eastAsia="ja-JP"/>
              </w:rPr>
              <w:t>9.3.1.22</w:t>
            </w:r>
          </w:p>
        </w:tc>
        <w:tc>
          <w:tcPr>
            <w:tcW w:w="17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 xml:space="preserve">The PDU session Aggregate Maximum Bit Rate Uplink which is </w:t>
            </w:r>
            <w:r>
              <w:rPr>
                <w:rFonts w:ascii="Arial" w:hAnsi="Arial"/>
                <w:sz w:val="18"/>
              </w:rPr>
              <w:t>associated with the involved PDU session.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QoS Monitoring Request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eastAsia="宋体" w:cs="Arial"/>
                <w:sz w:val="18"/>
                <w:lang w:eastAsia="zh-CN"/>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8"/>
                <w:szCs w:val="18"/>
                <w:lang w:eastAsia="ja-JP"/>
              </w:rPr>
            </w:pPr>
            <w:r>
              <w:rPr>
                <w:rFonts w:ascii="Arial" w:hAnsi="Arial" w:cs="Arial"/>
                <w:snapToGrid w:val="0"/>
                <w:sz w:val="18"/>
              </w:rPr>
              <w:t>ENUMERATED (UL, DL, Both, …</w:t>
            </w:r>
            <w:ins w:id="0" w:author="ZTE-GY" w:date="2020-12-09T17:17:57Z">
              <w:r>
                <w:rPr>
                  <w:rFonts w:hint="eastAsia" w:ascii="Arial" w:hAnsi="Arial" w:eastAsia="宋体" w:cs="Arial"/>
                  <w:snapToGrid w:val="0"/>
                  <w:sz w:val="18"/>
                  <w:lang w:val="en-US" w:eastAsia="zh-CN"/>
                </w:rPr>
                <w:t>,</w:t>
              </w:r>
            </w:ins>
            <w:ins w:id="1" w:author="ZTE-GY" w:date="2020-12-09T17:17:58Z">
              <w:r>
                <w:rPr>
                  <w:rFonts w:hint="eastAsia" w:ascii="Arial" w:hAnsi="Arial" w:eastAsia="宋体" w:cs="Arial"/>
                  <w:snapToGrid w:val="0"/>
                  <w:sz w:val="18"/>
                  <w:lang w:val="en-US" w:eastAsia="zh-CN"/>
                </w:rPr>
                <w:t xml:space="preserve"> s</w:t>
              </w:r>
            </w:ins>
            <w:ins w:id="2" w:author="ZTE-GY" w:date="2020-12-09T17:17:59Z">
              <w:r>
                <w:rPr>
                  <w:rFonts w:hint="eastAsia" w:ascii="Arial" w:hAnsi="Arial" w:eastAsia="宋体" w:cs="Arial"/>
                  <w:snapToGrid w:val="0"/>
                  <w:sz w:val="18"/>
                  <w:lang w:val="en-US" w:eastAsia="zh-CN"/>
                </w:rPr>
                <w:t>top</w:t>
              </w:r>
            </w:ins>
            <w:r>
              <w:rPr>
                <w:rFonts w:ascii="Arial" w:hAnsi="Arial" w:cs="Arial"/>
                <w:snapToGrid w:val="0"/>
                <w:sz w:val="18"/>
              </w:rPr>
              <w:t>)</w:t>
            </w:r>
          </w:p>
        </w:tc>
        <w:tc>
          <w:tcPr>
            <w:tcW w:w="17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cs="Arial"/>
                <w:sz w:val="18"/>
                <w:szCs w:val="18"/>
                <w:lang w:eastAsia="ja-JP"/>
              </w:rPr>
              <w:t>Indicates to measure UL, or DL, or both UL/DL delays for the associated QoS flow</w:t>
            </w:r>
            <w:ins w:id="3" w:author="ZTE-GY" w:date="2020-12-09T17:18:14Z">
              <w:r>
                <w:rPr>
                  <w:rFonts w:hint="eastAsia" w:ascii="Arial" w:hAnsi="Arial" w:eastAsia="宋体" w:cs="Arial"/>
                  <w:sz w:val="18"/>
                  <w:szCs w:val="18"/>
                  <w:lang w:val="en-US" w:eastAsia="zh-CN"/>
                </w:rPr>
                <w:t xml:space="preserve"> o</w:t>
              </w:r>
            </w:ins>
            <w:ins w:id="4" w:author="ZTE-GY" w:date="2020-12-09T17:18:15Z">
              <w:r>
                <w:rPr>
                  <w:rFonts w:hint="eastAsia" w:ascii="Arial" w:hAnsi="Arial" w:eastAsia="宋体" w:cs="Arial"/>
                  <w:sz w:val="18"/>
                  <w:szCs w:val="18"/>
                  <w:lang w:val="en-US" w:eastAsia="zh-CN"/>
                </w:rPr>
                <w:t xml:space="preserve">r </w:t>
              </w:r>
            </w:ins>
            <w:ins w:id="5" w:author="ZTE-GY" w:date="2020-12-09T17:18:16Z">
              <w:r>
                <w:rPr>
                  <w:rFonts w:hint="eastAsia" w:ascii="Arial" w:hAnsi="Arial" w:eastAsia="宋体" w:cs="Arial"/>
                  <w:sz w:val="18"/>
                  <w:szCs w:val="18"/>
                  <w:lang w:val="en-US" w:eastAsia="zh-CN"/>
                </w:rPr>
                <w:t>st</w:t>
              </w:r>
            </w:ins>
            <w:ins w:id="6" w:author="ZTE-GY" w:date="2020-12-09T17:18:17Z">
              <w:r>
                <w:rPr>
                  <w:rFonts w:hint="eastAsia" w:ascii="Arial" w:hAnsi="Arial" w:eastAsia="宋体" w:cs="Arial"/>
                  <w:sz w:val="18"/>
                  <w:szCs w:val="18"/>
                  <w:lang w:val="en-US" w:eastAsia="zh-CN"/>
                </w:rPr>
                <w:t>op the</w:t>
              </w:r>
            </w:ins>
            <w:ins w:id="7" w:author="ZTE-GY" w:date="2020-12-09T17:18:18Z">
              <w:r>
                <w:rPr>
                  <w:rFonts w:hint="eastAsia" w:ascii="Arial" w:hAnsi="Arial" w:eastAsia="宋体" w:cs="Arial"/>
                  <w:sz w:val="18"/>
                  <w:szCs w:val="18"/>
                  <w:lang w:val="en-US" w:eastAsia="zh-CN"/>
                </w:rPr>
                <w:t xml:space="preserve"> cor</w:t>
              </w:r>
            </w:ins>
            <w:ins w:id="8" w:author="ZTE-GY" w:date="2020-12-09T17:18:19Z">
              <w:r>
                <w:rPr>
                  <w:rFonts w:hint="eastAsia" w:ascii="Arial" w:hAnsi="Arial" w:eastAsia="宋体" w:cs="Arial"/>
                  <w:sz w:val="18"/>
                  <w:szCs w:val="18"/>
                  <w:lang w:val="en-US" w:eastAsia="zh-CN"/>
                </w:rPr>
                <w:t>respo</w:t>
              </w:r>
            </w:ins>
            <w:ins w:id="9" w:author="ZTE-GY" w:date="2020-12-09T17:18:20Z">
              <w:r>
                <w:rPr>
                  <w:rFonts w:hint="eastAsia" w:ascii="Arial" w:hAnsi="Arial" w:eastAsia="宋体" w:cs="Arial"/>
                  <w:sz w:val="18"/>
                  <w:szCs w:val="18"/>
                  <w:lang w:val="en-US" w:eastAsia="zh-CN"/>
                </w:rPr>
                <w:t xml:space="preserve">nding </w:t>
              </w:r>
            </w:ins>
            <w:ins w:id="10" w:author="ZTE-GY" w:date="2020-12-09T17:18:21Z">
              <w:r>
                <w:rPr>
                  <w:rFonts w:hint="eastAsia" w:ascii="Arial" w:hAnsi="Arial" w:eastAsia="宋体" w:cs="Arial"/>
                  <w:sz w:val="18"/>
                  <w:szCs w:val="18"/>
                  <w:lang w:val="en-US" w:eastAsia="zh-CN"/>
                </w:rPr>
                <w:t>Q</w:t>
              </w:r>
            </w:ins>
            <w:ins w:id="11" w:author="ZTE-GY" w:date="2020-12-09T17:18:22Z">
              <w:r>
                <w:rPr>
                  <w:rFonts w:hint="eastAsia" w:ascii="Arial" w:hAnsi="Arial" w:eastAsia="宋体" w:cs="Arial"/>
                  <w:sz w:val="18"/>
                  <w:szCs w:val="18"/>
                  <w:lang w:val="en-US" w:eastAsia="zh-CN"/>
                </w:rPr>
                <w:t xml:space="preserve">oS </w:t>
              </w:r>
            </w:ins>
            <w:ins w:id="12" w:author="ZTE-GY" w:date="2020-12-09T17:18:23Z">
              <w:r>
                <w:rPr>
                  <w:rFonts w:hint="eastAsia" w:ascii="Arial" w:hAnsi="Arial" w:eastAsia="宋体" w:cs="Arial"/>
                  <w:sz w:val="18"/>
                  <w:szCs w:val="18"/>
                  <w:lang w:val="en-US" w:eastAsia="zh-CN"/>
                </w:rPr>
                <w:t>mo</w:t>
              </w:r>
            </w:ins>
            <w:ins w:id="13" w:author="ZTE-GY" w:date="2020-12-09T17:18:25Z">
              <w:r>
                <w:rPr>
                  <w:rFonts w:hint="eastAsia" w:ascii="Arial" w:hAnsi="Arial" w:eastAsia="宋体" w:cs="Arial"/>
                  <w:sz w:val="18"/>
                  <w:szCs w:val="18"/>
                  <w:lang w:val="en-US" w:eastAsia="zh-CN"/>
                </w:rPr>
                <w:t>ni</w:t>
              </w:r>
            </w:ins>
            <w:ins w:id="14" w:author="ZTE-GY" w:date="2020-12-09T17:18:26Z">
              <w:r>
                <w:rPr>
                  <w:rFonts w:hint="eastAsia" w:ascii="Arial" w:hAnsi="Arial" w:eastAsia="宋体" w:cs="Arial"/>
                  <w:sz w:val="18"/>
                  <w:szCs w:val="18"/>
                  <w:lang w:val="en-US" w:eastAsia="zh-CN"/>
                </w:rPr>
                <w:t>tor</w:t>
              </w:r>
            </w:ins>
            <w:ins w:id="15" w:author="ZTE-GY" w:date="2020-12-09T17:18:27Z">
              <w:r>
                <w:rPr>
                  <w:rFonts w:hint="eastAsia" w:ascii="Arial" w:hAnsi="Arial" w:eastAsia="宋体" w:cs="Arial"/>
                  <w:sz w:val="18"/>
                  <w:szCs w:val="18"/>
                  <w:lang w:val="en-US" w:eastAsia="zh-CN"/>
                </w:rPr>
                <w:t>ing</w:t>
              </w:r>
            </w:ins>
            <w:del w:id="16" w:author="ZTE-GY" w:date="2020-12-09T17:18:13Z">
              <w:r>
                <w:rPr>
                  <w:rFonts w:ascii="Arial" w:hAnsi="Arial" w:cs="Arial"/>
                  <w:sz w:val="18"/>
                  <w:szCs w:val="18"/>
                  <w:lang w:eastAsia="ja-JP"/>
                </w:rPr>
                <w:delText>.</w:delText>
              </w:r>
            </w:del>
            <w:r>
              <w:rPr>
                <w:rFonts w:ascii="Arial" w:hAnsi="Arial" w:cs="Arial"/>
                <w:snapToGrid w:val="0"/>
                <w:sz w:val="18"/>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ignore</w:t>
            </w:r>
          </w:p>
        </w:tc>
      </w:tr>
    </w:tbl>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r>
        <w:rPr>
          <w:rFonts w:ascii="Arial" w:hAnsi="Arial" w:eastAsia="宋体"/>
          <w:sz w:val="28"/>
          <w:lang w:eastAsia="en-GB"/>
        </w:rPr>
        <w:t>9.4.5</w:t>
      </w:r>
      <w:r>
        <w:rPr>
          <w:rFonts w:ascii="Arial" w:hAnsi="Arial" w:eastAsia="宋体"/>
          <w:sz w:val="28"/>
          <w:lang w:eastAsia="en-GB"/>
        </w:rPr>
        <w:tab/>
      </w:r>
      <w:r>
        <w:rPr>
          <w:rFonts w:ascii="Arial" w:hAnsi="Arial" w:eastAsia="宋体"/>
          <w:sz w:val="28"/>
          <w:lang w:eastAsia="en-GB"/>
        </w:rPr>
        <w:t>Information Element Definitions</w:t>
      </w:r>
      <w:bookmarkEnd w:id="8"/>
      <w:bookmarkEnd w:id="9"/>
      <w:bookmarkEnd w:id="10"/>
      <w:bookmarkEnd w:id="1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pStyle w:val="85"/>
      </w:pPr>
    </w:p>
    <w:p>
      <w:pPr>
        <w:pStyle w:val="65"/>
      </w:pPr>
      <w:r>
        <w:rPr>
          <w:snapToGrid w:val="0"/>
          <w:lang w:val="en-GB" w:eastAsia="en-GB"/>
        </w:rPr>
        <w:t>QosMonitoringRequest ::= ENUMERATED {ul, dl, both, ...</w:t>
      </w:r>
      <w:ins w:id="17" w:author="ZTE-GY" w:date="2020-12-09T17:10:47Z">
        <w:r>
          <w:rPr>
            <w:snapToGrid w:val="0"/>
            <w:lang w:val="en-GB" w:eastAsia="en-GB"/>
          </w:rPr>
          <w:t xml:space="preserve">, </w:t>
        </w:r>
      </w:ins>
      <w:ins w:id="18" w:author="ZTE-GY" w:date="2020-12-09T17:10:53Z">
        <w:r>
          <w:rPr>
            <w:rFonts w:hint="eastAsia" w:eastAsia="宋体"/>
            <w:snapToGrid w:val="0"/>
            <w:lang w:val="en-US" w:eastAsia="zh-CN"/>
          </w:rPr>
          <w:t>stop</w:t>
        </w:r>
      </w:ins>
      <w:r>
        <w:rPr>
          <w:snapToGrid w:val="0"/>
          <w:lang w:val="en-GB" w:eastAsia="en-GB"/>
        </w:rPr>
        <w:t>}</w:t>
      </w: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5355D6B"/>
    <w:rsid w:val="09933D68"/>
    <w:rsid w:val="099E498D"/>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12192F"/>
    <w:rsid w:val="193D03B5"/>
    <w:rsid w:val="19EB691A"/>
    <w:rsid w:val="1E5E1862"/>
    <w:rsid w:val="1E7F0468"/>
    <w:rsid w:val="20103C48"/>
    <w:rsid w:val="21AF4DCE"/>
    <w:rsid w:val="22624739"/>
    <w:rsid w:val="25A96D6D"/>
    <w:rsid w:val="26284712"/>
    <w:rsid w:val="268D327A"/>
    <w:rsid w:val="29420F25"/>
    <w:rsid w:val="294F3591"/>
    <w:rsid w:val="315750CA"/>
    <w:rsid w:val="357622C8"/>
    <w:rsid w:val="36124C33"/>
    <w:rsid w:val="36D4343C"/>
    <w:rsid w:val="36E151DB"/>
    <w:rsid w:val="38AB5A5F"/>
    <w:rsid w:val="3B162CB1"/>
    <w:rsid w:val="3D106F67"/>
    <w:rsid w:val="42D44187"/>
    <w:rsid w:val="43820935"/>
    <w:rsid w:val="4555545B"/>
    <w:rsid w:val="46A86B7E"/>
    <w:rsid w:val="46F07A4A"/>
    <w:rsid w:val="47C56C61"/>
    <w:rsid w:val="484868D1"/>
    <w:rsid w:val="484C66C0"/>
    <w:rsid w:val="48FE330B"/>
    <w:rsid w:val="49E55886"/>
    <w:rsid w:val="4E9920D2"/>
    <w:rsid w:val="4EE10D03"/>
    <w:rsid w:val="4FDD376D"/>
    <w:rsid w:val="5170674B"/>
    <w:rsid w:val="52C7538C"/>
    <w:rsid w:val="52F619C4"/>
    <w:rsid w:val="54C46CE0"/>
    <w:rsid w:val="583F0AA0"/>
    <w:rsid w:val="59383B1C"/>
    <w:rsid w:val="59E8722F"/>
    <w:rsid w:val="5C882F70"/>
    <w:rsid w:val="5D2F161E"/>
    <w:rsid w:val="606A192B"/>
    <w:rsid w:val="606D4158"/>
    <w:rsid w:val="659D456E"/>
    <w:rsid w:val="66B966CE"/>
    <w:rsid w:val="67DA5837"/>
    <w:rsid w:val="69281DE8"/>
    <w:rsid w:val="6CCE5EAC"/>
    <w:rsid w:val="6D44123E"/>
    <w:rsid w:val="6EA61FA9"/>
    <w:rsid w:val="71463965"/>
    <w:rsid w:val="725D4CAC"/>
    <w:rsid w:val="74544457"/>
    <w:rsid w:val="751C0769"/>
    <w:rsid w:val="75B966D7"/>
    <w:rsid w:val="7ADE1D74"/>
    <w:rsid w:val="7AF1106A"/>
    <w:rsid w:val="7B912C0F"/>
    <w:rsid w:val="7C2A2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304C9B4D-4142-4B34-814F-A8110AFDB556}">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2B5F3EFF-48F8-4650-901F-AE1B4CA553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2021-01-11T07:36:44Z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